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765185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6937A5">
        <w:rPr>
          <w:b/>
          <w:noProof/>
          <w:sz w:val="24"/>
        </w:rPr>
        <w:t>407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C8983" w:rsidR="001E41F3" w:rsidRPr="00410371" w:rsidRDefault="006937A5" w:rsidP="006937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12F0B" w:rsidR="001E41F3" w:rsidRDefault="00D7624B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UE Unaware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1C01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937A5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7624B">
              <w:rPr>
                <w:noProof/>
              </w:rPr>
              <w:t>1</w:t>
            </w:r>
            <w:r w:rsidR="006937A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44729" w14:textId="7E573466" w:rsidR="00CB4C9A" w:rsidRDefault="00E56C95" w:rsidP="00C70BEE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  <w:lang w:eastAsia="zh-CN"/>
              </w:rPr>
              <w:t xml:space="preserve">As defined in step </w:t>
            </w:r>
            <w:r w:rsidR="00D7624B">
              <w:rPr>
                <w:noProof/>
                <w:lang w:eastAsia="zh-CN"/>
              </w:rPr>
              <w:t>4 o</w:t>
            </w:r>
            <w:r>
              <w:rPr>
                <w:noProof/>
                <w:lang w:eastAsia="zh-CN"/>
              </w:rPr>
              <w:t xml:space="preserve">f clause </w:t>
            </w:r>
            <w:r w:rsidR="00D7624B">
              <w:rPr>
                <w:rFonts w:eastAsia="宋体"/>
              </w:rPr>
              <w:t>6.1.1 in 3G</w:t>
            </w:r>
            <w:r>
              <w:rPr>
                <w:rFonts w:eastAsia="宋体"/>
              </w:rPr>
              <w:t>PP TS 23.</w:t>
            </w:r>
            <w:r w:rsidR="00D7624B">
              <w:rPr>
                <w:rFonts w:eastAsia="宋体"/>
              </w:rPr>
              <w:t>273</w:t>
            </w:r>
            <w:r>
              <w:rPr>
                <w:rFonts w:eastAsia="宋体"/>
              </w:rPr>
              <w:t>:</w:t>
            </w:r>
          </w:p>
          <w:p w14:paraId="13A97241" w14:textId="77777777" w:rsidR="00E56C95" w:rsidRDefault="00E56C95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20687" w14:textId="25E36C08" w:rsidR="00C70BEE" w:rsidRPr="00D7624B" w:rsidRDefault="00D7624B" w:rsidP="00E56C95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D7624B">
              <w:rPr>
                <w:i/>
                <w:lang w:val="en-US"/>
              </w:rPr>
              <w:t xml:space="preserve">The GMLC invokes the </w:t>
            </w:r>
            <w:proofErr w:type="spellStart"/>
            <w:r w:rsidRPr="00D7624B">
              <w:rPr>
                <w:i/>
                <w:lang w:val="en-US"/>
              </w:rPr>
              <w:t>Namf_Location_ProvidePositioningInfo</w:t>
            </w:r>
            <w:proofErr w:type="spellEnd"/>
            <w:r w:rsidRPr="00D7624B">
              <w:rPr>
                <w:i/>
                <w:lang w:val="en-US"/>
              </w:rPr>
              <w:t xml:space="preserve"> service operation towards the AMF to request the current location of the UE. The service operation includes the SUPI, and client type and may include the required </w:t>
            </w:r>
            <w:proofErr w:type="spellStart"/>
            <w:r w:rsidRPr="00D7624B">
              <w:rPr>
                <w:i/>
                <w:lang w:val="en-US"/>
              </w:rPr>
              <w:t>QoS</w:t>
            </w:r>
            <w:proofErr w:type="spellEnd"/>
            <w:r w:rsidRPr="00D7624B">
              <w:rPr>
                <w:rFonts w:hint="eastAsia"/>
                <w:i/>
                <w:lang w:val="en-US" w:eastAsia="zh-CN"/>
              </w:rPr>
              <w:t>, UE unaware indication</w:t>
            </w:r>
            <w:r w:rsidRPr="00D7624B">
              <w:rPr>
                <w:i/>
                <w:lang w:val="en-US"/>
              </w:rPr>
              <w:t xml:space="preserve"> and Supported GAD shapes.</w:t>
            </w:r>
          </w:p>
          <w:p w14:paraId="19311541" w14:textId="77777777" w:rsidR="00E56C95" w:rsidRDefault="00E56C95" w:rsidP="00E56C95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</w:p>
          <w:p w14:paraId="708AA7DE" w14:textId="08D95202" w:rsidR="00E56C95" w:rsidRPr="00E56C95" w:rsidRDefault="00D7624B" w:rsidP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support the </w:t>
            </w:r>
            <w:r w:rsidRPr="00D7624B">
              <w:rPr>
                <w:rFonts w:hint="eastAsia"/>
                <w:noProof/>
                <w:lang w:eastAsia="zh-CN"/>
              </w:rPr>
              <w:t>UE unaware indication</w:t>
            </w:r>
            <w:r w:rsidR="00E56C95" w:rsidRPr="00D7624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565AE" w:rsidR="00CB4C9A" w:rsidRDefault="00D76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Pr="00D7624B">
              <w:rPr>
                <w:rFonts w:hint="eastAsia"/>
                <w:noProof/>
                <w:lang w:eastAsia="zh-CN"/>
              </w:rPr>
              <w:t>UE unaware indication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2E2AE0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A5603" w:rsidR="001E41F3" w:rsidRDefault="002E2AE0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5.5.2.2.1, 6.4.6.2.2,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1FDE09B" w14:textId="77777777" w:rsidR="00D7624B" w:rsidRPr="003B2883" w:rsidRDefault="00D7624B" w:rsidP="00D7624B">
      <w:pPr>
        <w:pStyle w:val="5"/>
      </w:pPr>
      <w:bookmarkStart w:id="1" w:name="_Toc25156250"/>
      <w:bookmarkStart w:id="2" w:name="_Toc34124550"/>
      <w:bookmarkStart w:id="3" w:name="_Toc43207664"/>
      <w:bookmarkStart w:id="4" w:name="_Toc49857144"/>
      <w:bookmarkStart w:id="5" w:name="_Toc56676979"/>
      <w:bookmarkStart w:id="6" w:name="_Toc56691502"/>
      <w:bookmarkStart w:id="7" w:name="_Toc56698766"/>
      <w:bookmarkStart w:id="8" w:name="_Toc89034971"/>
      <w:bookmarkStart w:id="9" w:name="_Toc89064769"/>
      <w:bookmarkStart w:id="10" w:name="_Toc89180070"/>
      <w:bookmarkStart w:id="11" w:name="_Toc97071749"/>
      <w:bookmarkStart w:id="12" w:name="_Toc120051151"/>
      <w:bookmarkStart w:id="13" w:name="_Toc122025513"/>
      <w:r w:rsidRPr="003B2883">
        <w:t>5.5.2.2.1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9E4D90" w14:textId="77777777" w:rsidR="00D7624B" w:rsidRDefault="00D7624B" w:rsidP="00D7624B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6B124A14" w14:textId="77777777" w:rsidR="00D7624B" w:rsidRPr="003B2883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7B0DE03" w14:textId="77777777" w:rsidR="00D7624B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1741F448" w14:textId="77777777" w:rsidR="00D7624B" w:rsidRPr="003B2883" w:rsidRDefault="00D7624B" w:rsidP="00D7624B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584523CE" w14:textId="77777777" w:rsidR="00D7624B" w:rsidRPr="003B2883" w:rsidRDefault="00D7624B" w:rsidP="00D7624B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6F7B71C5" w14:textId="77777777" w:rsidR="00D7624B" w:rsidRPr="003B2883" w:rsidRDefault="00D7624B" w:rsidP="00D7624B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(e.g.</w:t>
      </w:r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6DC88DE5" w14:textId="77777777" w:rsidR="00D7624B" w:rsidRPr="003B2883" w:rsidRDefault="00D7624B" w:rsidP="00D7624B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41F889CB" w14:textId="77777777" w:rsidR="00D7624B" w:rsidRPr="003B2883" w:rsidRDefault="00D7624B" w:rsidP="00D7624B">
      <w:pPr>
        <w:pStyle w:val="TH"/>
      </w:pPr>
      <w:r>
        <w:object w:dxaOrig="7956" w:dyaOrig="2868" w14:anchorId="51429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43.25pt" o:ole="">
            <v:imagedata r:id="rId12" o:title=""/>
          </v:shape>
          <o:OLEObject Type="Embed" ProgID="Visio.Drawing.15" ShapeID="_x0000_i1025" DrawAspect="Content" ObjectID="_1738170115" r:id="rId13"/>
        </w:object>
      </w:r>
    </w:p>
    <w:p w14:paraId="76CB1778" w14:textId="77777777" w:rsidR="00D7624B" w:rsidRPr="003B2883" w:rsidRDefault="00D7624B" w:rsidP="00D7624B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685057EB" w14:textId="2FEBA013" w:rsidR="00D7624B" w:rsidRPr="003B2883" w:rsidRDefault="00D7624B" w:rsidP="00D7624B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contain 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 xml:space="preserve">, </w:t>
      </w:r>
      <w:r w:rsidRPr="003B2883">
        <w:t xml:space="preserve">the required </w:t>
      </w:r>
      <w:proofErr w:type="spellStart"/>
      <w:r w:rsidRPr="003B2883">
        <w:t>QoS</w:t>
      </w:r>
      <w:proofErr w:type="spellEnd"/>
      <w:r>
        <w:t>,</w:t>
      </w:r>
      <w:r w:rsidRPr="003B2883">
        <w:rPr>
          <w:lang w:val="en-US"/>
        </w:rPr>
        <w:t xml:space="preserve"> </w:t>
      </w:r>
      <w:r w:rsidRPr="003B2883">
        <w:t>Supported GAD shapes</w:t>
      </w:r>
      <w:del w:id="14" w:author="Huawei-1" w:date="2023-01-10T20:24:00Z">
        <w:r w:rsidDel="00D7624B">
          <w:delText xml:space="preserve"> and</w:delText>
        </w:r>
      </w:del>
      <w:ins w:id="15" w:author="Huawei-1" w:date="2023-01-10T20:24:00Z">
        <w:r>
          <w:t>,</w:t>
        </w:r>
      </w:ins>
      <w:r>
        <w:t xml:space="preserve"> scheduled location time</w:t>
      </w:r>
      <w:del w:id="16" w:author="Huawei-1" w:date="2023-01-10T20:24:00Z">
        <w:r w:rsidDel="00D7624B">
          <w:delText xml:space="preserve"> and</w:delText>
        </w:r>
      </w:del>
      <w:ins w:id="17" w:author="Huawei-1" w:date="2023-01-10T20:24:00Z">
        <w:r>
          <w:t>,</w:t>
        </w:r>
      </w:ins>
      <w: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 UE Location Request</w:t>
      </w:r>
      <w:ins w:id="18" w:author="Huawei-1" w:date="2023-02-17T20:12:00Z">
        <w:r w:rsidR="006937A5">
          <w:rPr>
            <w:lang w:eastAsia="zh-CN"/>
          </w:rPr>
          <w:t>,</w:t>
        </w:r>
      </w:ins>
      <w:ins w:id="19" w:author="Huawei-1" w:date="2023-01-10T20:25:00Z">
        <w:r>
          <w:rPr>
            <w:lang w:eastAsia="zh-CN"/>
          </w:rPr>
          <w:t xml:space="preserve"> </w:t>
        </w:r>
        <w:r w:rsidRPr="00D7624B">
          <w:rPr>
            <w:rFonts w:hint="eastAsia"/>
            <w:noProof/>
            <w:lang w:eastAsia="zh-CN"/>
          </w:rPr>
          <w:t>UE unaware indication</w:t>
        </w:r>
      </w:ins>
      <w:ins w:id="20" w:author="Huawei-1" w:date="2023-02-17T20:12:00Z">
        <w:r w:rsidR="006937A5">
          <w:rPr>
            <w:noProof/>
            <w:lang w:eastAsia="zh-CN"/>
          </w:rPr>
          <w:t xml:space="preserve"> and etc</w:t>
        </w:r>
      </w:ins>
      <w:r w:rsidRPr="003B2883">
        <w:t xml:space="preserve">. If the NF service consumer wants the location change information </w:t>
      </w:r>
      <w:r>
        <w:t>or deferred location information</w:t>
      </w:r>
      <w:r w:rsidRPr="003B2883">
        <w:t xml:space="preserve"> to be notified (e.g. during a handover procedure</w:t>
      </w:r>
      <w:r>
        <w:t xml:space="preserve"> or for activation or completion of deferred location</w:t>
      </w:r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6D49BFFD" w14:textId="2D735BD5" w:rsidR="00D7624B" w:rsidRDefault="00D7624B" w:rsidP="00D7624B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"200 OK" shall be returned</w:t>
      </w:r>
      <w:ins w:id="21" w:author="Huawei-1" w:date="2023-02-17T20:12:00Z">
        <w:r w:rsidR="006937A5">
          <w:t>.</w:t>
        </w:r>
      </w:ins>
      <w:del w:id="22" w:author="Huawei-1" w:date="2023-02-17T20:12:00Z">
        <w:r w:rsidRPr="003B2883" w:rsidDel="006937A5">
          <w:delText>,</w:delText>
        </w:r>
      </w:del>
      <w:r w:rsidRPr="003B2883">
        <w:t xml:space="preserve"> </w:t>
      </w:r>
      <w:ins w:id="23" w:author="Huawei-1" w:date="2023-02-17T20:12:00Z">
        <w:r w:rsidR="006937A5">
          <w:t>T</w:t>
        </w:r>
      </w:ins>
      <w:del w:id="24" w:author="Huawei-1" w:date="2023-02-17T20:12:00Z">
        <w:r w:rsidRPr="003B2883" w:rsidDel="006937A5">
          <w:delText>t</w:delText>
        </w:r>
      </w:del>
      <w:r w:rsidRPr="003B2883">
        <w:t xml:space="preserve">he payload body </w:t>
      </w:r>
      <w:del w:id="25" w:author="Huawei-1" w:date="2023-02-17T20:12:00Z">
        <w:r w:rsidRPr="003B2883" w:rsidDel="006937A5">
          <w:delText xml:space="preserve">containing </w:delText>
        </w:r>
      </w:del>
      <w:ins w:id="26" w:author="Huawei-1" w:date="2023-02-17T20:12:00Z">
        <w:r w:rsidR="006937A5">
          <w:t>may contain</w:t>
        </w:r>
        <w:r w:rsidR="006937A5" w:rsidRPr="003B2883">
          <w:t xml:space="preserve"> </w:t>
        </w:r>
      </w:ins>
      <w:r w:rsidRPr="003B2883">
        <w:t>the LCS correlation identifier, the location estimate, its age and accuracy</w:t>
      </w:r>
      <w:ins w:id="27" w:author="Huawei-1" w:date="2023-02-17T20:12:00Z">
        <w:r w:rsidR="006937A5">
          <w:t>,</w:t>
        </w:r>
      </w:ins>
      <w:del w:id="28" w:author="Huawei-1" w:date="2023-02-17T20:13:00Z">
        <w:r w:rsidRPr="003B2883" w:rsidDel="006937A5">
          <w:delText xml:space="preserve"> and</w:delText>
        </w:r>
      </w:del>
      <w:r w:rsidRPr="003B2883">
        <w:t xml:space="preserve"> the information about the positioning method</w:t>
      </w:r>
      <w:ins w:id="29" w:author="Huawei-1" w:date="2023-02-17T20:13:00Z">
        <w:r w:rsidR="006937A5">
          <w:t xml:space="preserve"> and etc</w:t>
        </w:r>
      </w:ins>
      <w:r w:rsidRPr="003B2883">
        <w:t xml:space="preserve">. If the request is invoked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41574326" w14:textId="77777777" w:rsidR="00D7624B" w:rsidRPr="003B2883" w:rsidRDefault="00D7624B" w:rsidP="00D7624B">
      <w:pPr>
        <w:pStyle w:val="B1"/>
      </w:pPr>
      <w:r>
        <w:t>2b.</w:t>
      </w:r>
      <w:r>
        <w:tab/>
        <w:t>On accept, "204 No Content" shall be returned to acknowledge that AMF supports a deferred location request and a deferred location is accepted as specified in step 6 of clause 6.3.1 of 3GPP TS 23.273 [42]</w:t>
      </w:r>
      <w:r>
        <w:rPr>
          <w:rFonts w:eastAsia="Batang"/>
        </w:rPr>
        <w:t>;</w:t>
      </w:r>
    </w:p>
    <w:p w14:paraId="4BB7D48F" w14:textId="77777777" w:rsidR="00D7624B" w:rsidRPr="003B2883" w:rsidRDefault="00D7624B" w:rsidP="00D7624B">
      <w:pPr>
        <w:pStyle w:val="B1"/>
        <w:rPr>
          <w:lang w:eastAsia="zh-CN"/>
        </w:rPr>
      </w:pPr>
      <w:r w:rsidRPr="003B2883">
        <w:t>2</w:t>
      </w:r>
      <w:r>
        <w:t>c</w:t>
      </w:r>
      <w:r w:rsidRPr="003B2883">
        <w:t>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 xml:space="preserve">, one of the HTTP status code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6.4.3.2.4.2.2-2.</w:t>
      </w:r>
    </w:p>
    <w:p w14:paraId="1D3EC528" w14:textId="77777777" w:rsidR="00E56C95" w:rsidRPr="00D7624B" w:rsidRDefault="00E56C95">
      <w:pPr>
        <w:rPr>
          <w:noProof/>
        </w:rPr>
      </w:pPr>
    </w:p>
    <w:p w14:paraId="04F6DC1C" w14:textId="26B63681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E6434" w14:textId="77777777" w:rsidR="00E56C95" w:rsidRDefault="00E56C95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30" w:name="_Toc25156597"/>
      <w:bookmarkStart w:id="31" w:name="_Toc34124902"/>
      <w:bookmarkStart w:id="32" w:name="_Toc43208037"/>
      <w:bookmarkStart w:id="33" w:name="_Toc49857504"/>
      <w:bookmarkStart w:id="34" w:name="_Toc56677349"/>
      <w:bookmarkStart w:id="35" w:name="_Toc56691872"/>
      <w:bookmarkStart w:id="36" w:name="_Toc56699136"/>
      <w:bookmarkStart w:id="37" w:name="_Toc89035409"/>
      <w:bookmarkStart w:id="38" w:name="_Toc89065207"/>
      <w:bookmarkStart w:id="39" w:name="_Toc89180506"/>
      <w:bookmarkStart w:id="40" w:name="_Toc97072199"/>
      <w:bookmarkStart w:id="41" w:name="_Toc120051604"/>
      <w:bookmarkStart w:id="42" w:name="_Toc12202596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CC1E3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CC1E3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CC1E3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CC1E3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CC1E3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CC1E3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CC1E37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CC1E3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CC1E37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CC1E37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CC1E37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</w:t>
            </w:r>
            <w:proofErr w:type="gramStart"/>
            <w:r w:rsidRPr="005F771F">
              <w:t>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CC1E37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CC1E37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CC1E3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CC1E37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CC1E37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CC1E37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CC1E37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CC1E37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CC1E37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CC1E37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CC1E37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CC1E37">
            <w:pPr>
              <w:pStyle w:val="TAL"/>
            </w:pPr>
          </w:p>
          <w:p w14:paraId="63D04ACD" w14:textId="77777777" w:rsidR="00D7624B" w:rsidRPr="003B2883" w:rsidRDefault="00D7624B" w:rsidP="00CC1E37">
            <w:pPr>
              <w:pStyle w:val="TAL"/>
            </w:pPr>
            <w:r w:rsidRPr="005B039C">
              <w:t xml:space="preserve">Multiple </w:t>
            </w:r>
            <w:proofErr w:type="spellStart"/>
            <w:r w:rsidRPr="005B039C">
              <w:t>QoS</w:t>
            </w:r>
            <w:proofErr w:type="spellEnd"/>
            <w:r w:rsidRPr="005B039C">
              <w:t xml:space="preserve">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CC1E37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CC1E37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CC1E37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CC1E37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CC1E37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CC1E37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CC1E37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CC1E37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CC1E37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CC1E37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CC1E3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CC1E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CC1E3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  <w:r>
              <w:rPr>
                <w:rFonts w:hint="eastAsia"/>
                <w:lang w:eastAsia="zh-CN"/>
              </w:rPr>
              <w:t xml:space="preserve"> check in UE</w:t>
            </w:r>
          </w:p>
        </w:tc>
      </w:tr>
      <w:tr w:rsidR="00D7624B" w:rsidRPr="003B2883" w14:paraId="786C54A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CC1E37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CC1E37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CC1E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D7624B" w:rsidRPr="003B2883" w14:paraId="7B738CC7" w14:textId="77777777" w:rsidTr="00CC1E37">
        <w:trPr>
          <w:jc w:val="center"/>
          <w:ins w:id="43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49EEFD78" w:rsidR="00D7624B" w:rsidRDefault="00D7624B" w:rsidP="00D7624B">
            <w:pPr>
              <w:pStyle w:val="TAL"/>
              <w:rPr>
                <w:ins w:id="44" w:author="Huawei-1" w:date="2023-01-10T20:25:00Z"/>
                <w:lang w:eastAsia="zh-CN"/>
              </w:rPr>
            </w:pPr>
            <w:ins w:id="45" w:author="Huawei-1" w:date="2023-01-10T20:25:00Z">
              <w:r>
                <w:rPr>
                  <w:noProof/>
                  <w:lang w:eastAsia="zh-CN"/>
                </w:rPr>
                <w:t>ueU</w:t>
              </w:r>
              <w:r w:rsidRPr="00D7624B">
                <w:rPr>
                  <w:rFonts w:hint="eastAsia"/>
                  <w:noProof/>
                  <w:lang w:eastAsia="zh-CN"/>
                </w:rPr>
                <w:t>naware</w:t>
              </w:r>
              <w:r>
                <w:rPr>
                  <w:noProof/>
                  <w:lang w:eastAsia="zh-CN"/>
                </w:rPr>
                <w:t>Ind</w:t>
              </w:r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20DCDB3F" w:rsidR="00D7624B" w:rsidRDefault="00D7624B" w:rsidP="00CC1E37">
            <w:pPr>
              <w:pStyle w:val="TAL"/>
              <w:rPr>
                <w:ins w:id="46" w:author="Huawei-1" w:date="2023-01-10T20:25:00Z"/>
              </w:rPr>
            </w:pPr>
            <w:proofErr w:type="spellStart"/>
            <w:ins w:id="47" w:author="Huawei-1" w:date="2023-01-10T20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53D3CCC3" w:rsidR="00D7624B" w:rsidRPr="000C2AC0" w:rsidRDefault="00D7624B" w:rsidP="00CC1E37">
            <w:pPr>
              <w:pStyle w:val="TAC"/>
              <w:rPr>
                <w:ins w:id="48" w:author="Huawei-1" w:date="2023-01-10T20:25:00Z"/>
                <w:lang w:eastAsia="zh-CN"/>
              </w:rPr>
            </w:pPr>
            <w:ins w:id="49" w:author="Huawei-1" w:date="2023-01-10T20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56715AB6" w:rsidR="00D7624B" w:rsidRPr="000C2AC0" w:rsidRDefault="00D7624B" w:rsidP="00CC1E37">
            <w:pPr>
              <w:pStyle w:val="TAL"/>
              <w:rPr>
                <w:ins w:id="50" w:author="Huawei-1" w:date="2023-01-10T20:25:00Z"/>
                <w:lang w:eastAsia="zh-CN"/>
              </w:rPr>
            </w:pPr>
            <w:ins w:id="51" w:author="Huawei-1" w:date="2023-01-10T20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5A8" w14:textId="3EC1C419" w:rsidR="00D7624B" w:rsidRPr="00E03231" w:rsidRDefault="00D7624B" w:rsidP="00D7624B">
            <w:pPr>
              <w:pStyle w:val="TAL"/>
              <w:rPr>
                <w:ins w:id="52" w:author="Huawei-1" w:date="2023-01-10T20:26:00Z"/>
                <w:color w:val="000000" w:themeColor="text1"/>
              </w:rPr>
            </w:pPr>
            <w:ins w:id="53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</w:t>
              </w:r>
            </w:ins>
            <w:ins w:id="54" w:author="Huawei-1" w:date="2023-01-10T20:27:00Z">
              <w:r w:rsidRPr="00E03231">
                <w:rPr>
                  <w:color w:val="000000" w:themeColor="text1"/>
                </w:rPr>
                <w:t>and set to</w:t>
              </w:r>
            </w:ins>
            <w:ins w:id="55" w:author="Huawei-1" w:date="2023-01-10T20:26:00Z">
              <w:r w:rsidRPr="00E03231">
                <w:rPr>
                  <w:color w:val="000000" w:themeColor="text1"/>
                </w:rPr>
                <w:t xml:space="preserve"> "true"</w:t>
              </w:r>
            </w:ins>
            <w:ins w:id="56" w:author="Huawei-1" w:date="2023-01-10T20:27:00Z">
              <w:r w:rsidRPr="00E03231">
                <w:rPr>
                  <w:color w:val="000000" w:themeColor="text1"/>
                </w:rPr>
                <w:t xml:space="preserve">, if the </w:t>
              </w:r>
            </w:ins>
            <w:ins w:id="57" w:author="Huawei-1" w:date="2023-01-10T20:28:00Z">
              <w:r w:rsidRPr="00E03231">
                <w:rPr>
                  <w:rFonts w:hint="eastAsia"/>
                  <w:color w:val="000000" w:themeColor="text1"/>
                </w:rPr>
                <w:t>UE Unaware Positioning is required</w:t>
              </w:r>
            </w:ins>
            <w:ins w:id="58" w:author="Huawei-1" w:date="2023-01-10T20:26:00Z"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</w:ins>
            <w:ins w:id="59" w:author="Huawei-1" w:date="2023-01-10T20:28:00Z">
              <w:r w:rsidRPr="00E03231">
                <w:rPr>
                  <w:color w:val="000000" w:themeColor="text1"/>
                </w:rPr>
                <w:t xml:space="preserve">clause 6.1.1 of </w:t>
              </w:r>
            </w:ins>
            <w:ins w:id="60" w:author="Huawei-1" w:date="2023-01-10T20:26:00Z">
              <w:r w:rsidRPr="00E03231">
                <w:rPr>
                  <w:color w:val="000000" w:themeColor="text1"/>
                </w:rPr>
                <w:t>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</w:ins>
            <w:ins w:id="61" w:author="Huawei-1" w:date="2023-01-10T20:29:00Z">
              <w:r w:rsidRPr="00E03231">
                <w:rPr>
                  <w:color w:val="000000" w:themeColor="text1"/>
                </w:rPr>
                <w:t>23.273</w:t>
              </w:r>
            </w:ins>
            <w:ins w:id="62" w:author="Huawei-1" w:date="2023-01-10T20:26:00Z"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</w:t>
              </w:r>
            </w:ins>
            <w:ins w:id="63" w:author="Huawei-1" w:date="2023-01-10T20:29:00Z">
              <w:r w:rsidRPr="00E03231">
                <w:rPr>
                  <w:color w:val="000000" w:themeColor="text1"/>
                </w:rPr>
                <w:t>42</w:t>
              </w:r>
            </w:ins>
            <w:ins w:id="64" w:author="Huawei-1" w:date="2023-01-10T20:26:00Z">
              <w:r w:rsidRPr="00E03231">
                <w:rPr>
                  <w:color w:val="000000" w:themeColor="text1"/>
                </w:rPr>
                <w:t>].</w:t>
              </w:r>
            </w:ins>
          </w:p>
          <w:p w14:paraId="6A738B5B" w14:textId="77777777" w:rsidR="00D7624B" w:rsidRPr="00E03231" w:rsidRDefault="00D7624B" w:rsidP="00D7624B">
            <w:pPr>
              <w:pStyle w:val="TAL"/>
              <w:rPr>
                <w:ins w:id="65" w:author="Huawei-1" w:date="2023-01-10T20:26:00Z"/>
                <w:rFonts w:cs="Arial"/>
                <w:color w:val="000000" w:themeColor="text1"/>
                <w:szCs w:val="18"/>
              </w:rPr>
            </w:pPr>
          </w:p>
          <w:p w14:paraId="6DB60D47" w14:textId="77777777" w:rsidR="00D7624B" w:rsidRPr="00E03231" w:rsidRDefault="00D7624B" w:rsidP="00D7624B">
            <w:pPr>
              <w:pStyle w:val="TAL"/>
              <w:rPr>
                <w:ins w:id="66" w:author="Huawei-1" w:date="2023-01-10T20:26:00Z"/>
                <w:rFonts w:cs="Arial"/>
                <w:color w:val="000000" w:themeColor="text1"/>
                <w:szCs w:val="18"/>
              </w:rPr>
            </w:pPr>
            <w:ins w:id="67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>When present, this IE shall be set as following:</w:t>
              </w:r>
            </w:ins>
          </w:p>
          <w:p w14:paraId="7C285A38" w14:textId="10FC3C1B" w:rsidR="00D7624B" w:rsidRPr="00E03231" w:rsidRDefault="00D7624B" w:rsidP="00D7624B">
            <w:pPr>
              <w:pStyle w:val="TAL"/>
              <w:rPr>
                <w:ins w:id="68" w:author="Huawei-1" w:date="2023-01-10T20:26:00Z"/>
                <w:rFonts w:cs="Arial"/>
                <w:color w:val="000000" w:themeColor="text1"/>
                <w:szCs w:val="18"/>
              </w:rPr>
            </w:pPr>
            <w:ins w:id="69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 xml:space="preserve">- true: the </w:t>
              </w:r>
            </w:ins>
            <w:ins w:id="70" w:author="Huawei-1" w:date="2023-01-10T20:29:00Z">
              <w:r w:rsidRPr="00E03231">
                <w:rPr>
                  <w:rFonts w:hint="eastAsia"/>
                  <w:color w:val="000000" w:themeColor="text1"/>
                </w:rPr>
                <w:t>UE Unaware Positioning</w:t>
              </w:r>
            </w:ins>
            <w:ins w:id="71" w:author="Huawei-1" w:date="2023-01-10T20:26:00Z">
              <w:r w:rsidRPr="00E03231">
                <w:rPr>
                  <w:color w:val="000000" w:themeColor="text1"/>
                </w:rPr>
                <w:t xml:space="preserve"> is required</w:t>
              </w:r>
            </w:ins>
          </w:p>
          <w:p w14:paraId="12F27B5E" w14:textId="70192164" w:rsidR="00D7624B" w:rsidRDefault="00D7624B" w:rsidP="00D7624B">
            <w:pPr>
              <w:pStyle w:val="TAL"/>
              <w:rPr>
                <w:ins w:id="72" w:author="Huawei-1" w:date="2023-01-10T20:25:00Z"/>
                <w:rFonts w:cs="Arial"/>
                <w:szCs w:val="18"/>
                <w:lang w:eastAsia="zh-CN"/>
              </w:rPr>
            </w:pPr>
            <w:ins w:id="73" w:author="Huawei-1" w:date="2023-01-10T20:26:00Z">
              <w:r w:rsidRPr="00E03231">
                <w:rPr>
                  <w:rFonts w:cs="Arial"/>
                  <w:color w:val="000000" w:themeColor="text1"/>
                  <w:szCs w:val="18"/>
                </w:rPr>
                <w:t xml:space="preserve">- false (default): the </w:t>
              </w:r>
            </w:ins>
            <w:ins w:id="74" w:author="Huawei-1" w:date="2023-01-10T20:29:00Z">
              <w:r w:rsidRPr="00E03231">
                <w:rPr>
                  <w:rFonts w:hint="eastAsia"/>
                  <w:color w:val="000000" w:themeColor="text1"/>
                </w:rPr>
                <w:t>UE Unaware Positioning</w:t>
              </w:r>
            </w:ins>
            <w:ins w:id="75" w:author="Huawei-1" w:date="2023-01-10T20:26:00Z">
              <w:r w:rsidRPr="00E03231">
                <w:rPr>
                  <w:color w:val="000000" w:themeColor="text1"/>
                </w:rPr>
                <w:t xml:space="preserve"> is not required</w:t>
              </w:r>
            </w:ins>
          </w:p>
        </w:tc>
      </w:tr>
      <w:tr w:rsidR="00D7624B" w:rsidRPr="003B2883" w14:paraId="31573692" w14:textId="77777777" w:rsidTr="00CC1E37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CC1E3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CC1E3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76" w:name="_Toc25156618"/>
      <w:bookmarkStart w:id="77" w:name="_Toc34124923"/>
      <w:bookmarkStart w:id="78" w:name="_Toc43208059"/>
      <w:bookmarkStart w:id="79" w:name="_Toc49857526"/>
      <w:bookmarkStart w:id="80" w:name="_Toc56677372"/>
      <w:bookmarkStart w:id="81" w:name="_Toc56691895"/>
      <w:bookmarkStart w:id="82" w:name="_Toc56699159"/>
      <w:bookmarkStart w:id="83" w:name="_Toc89035528"/>
      <w:bookmarkStart w:id="84" w:name="_Toc89065327"/>
      <w:bookmarkStart w:id="85" w:name="_Toc89180628"/>
      <w:bookmarkStart w:id="86" w:name="_Toc97072323"/>
      <w:bookmarkStart w:id="87" w:name="_Toc120051739"/>
      <w:bookmarkStart w:id="88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lastRenderedPageBreak/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386795" w14:textId="77777777" w:rsidR="002B1E0E" w:rsidRDefault="002B1E0E" w:rsidP="002B1E0E">
      <w:pPr>
        <w:pStyle w:val="PL"/>
        <w:rPr>
          <w:ins w:id="89" w:author="Huawei-1" w:date="2023-01-10T20:31:00Z"/>
          <w:lang w:val="en-US"/>
        </w:rPr>
      </w:pPr>
      <w:r>
        <w:rPr>
          <w:lang w:val="en-US"/>
        </w:rPr>
        <w:t xml:space="preserve">          default: false</w:t>
      </w:r>
    </w:p>
    <w:p w14:paraId="421B5A85" w14:textId="7728C981" w:rsidR="002B1E0E" w:rsidRDefault="002B1E0E" w:rsidP="002B1E0E">
      <w:pPr>
        <w:pStyle w:val="PL"/>
        <w:rPr>
          <w:ins w:id="90" w:author="Huawei-1" w:date="2023-01-10T20:31:00Z"/>
          <w:lang w:eastAsia="zh-CN"/>
        </w:rPr>
      </w:pPr>
      <w:ins w:id="91" w:author="Huawei-1" w:date="2023-01-10T20:31:00Z">
        <w:r>
          <w:rPr>
            <w:lang w:val="en-US"/>
          </w:rPr>
          <w:t xml:space="preserve">        </w:t>
        </w:r>
        <w:r>
          <w:rPr>
            <w:lang w:eastAsia="zh-CN"/>
          </w:rPr>
          <w:t>ueU</w:t>
        </w:r>
        <w:r w:rsidRPr="00D7624B">
          <w:rPr>
            <w:rFonts w:hint="eastAsia"/>
            <w:lang w:eastAsia="zh-CN"/>
          </w:rPr>
          <w:t>naware</w:t>
        </w:r>
        <w:r>
          <w:rPr>
            <w:lang w:eastAsia="zh-CN"/>
          </w:rPr>
          <w:t>Ind:</w:t>
        </w:r>
      </w:ins>
    </w:p>
    <w:p w14:paraId="63860673" w14:textId="77777777" w:rsidR="002B1E0E" w:rsidRPr="000C2AC0" w:rsidRDefault="002B1E0E" w:rsidP="002B1E0E">
      <w:pPr>
        <w:pStyle w:val="PL"/>
        <w:rPr>
          <w:ins w:id="92" w:author="Huawei-1" w:date="2023-01-10T20:31:00Z"/>
          <w:lang w:val="en-US"/>
        </w:rPr>
      </w:pPr>
      <w:ins w:id="93" w:author="Huawei-1" w:date="2023-01-10T20:31:00Z">
        <w:r w:rsidRPr="000C2AC0">
          <w:rPr>
            <w:lang w:val="en-US"/>
          </w:rPr>
          <w:t xml:space="preserve">          type: boolean</w:t>
        </w:r>
      </w:ins>
    </w:p>
    <w:p w14:paraId="72C75FE8" w14:textId="27B25D05" w:rsidR="002B1E0E" w:rsidRPr="003B2883" w:rsidRDefault="002B1E0E" w:rsidP="002B1E0E">
      <w:pPr>
        <w:pStyle w:val="PL"/>
      </w:pPr>
      <w:ins w:id="94" w:author="Huawei-1" w:date="2023-01-10T20:31:00Z">
        <w:r>
          <w:rPr>
            <w:lang w:val="en-US"/>
          </w:rPr>
          <w:t xml:space="preserve">          default: false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6FF7AEA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  <w:bookmarkStart w:id="95" w:name="_GoBack"/>
      <w:bookmarkEnd w:id="95"/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61233" w14:textId="77777777" w:rsidR="00A51C5B" w:rsidRDefault="00A51C5B">
      <w:r>
        <w:separator/>
      </w:r>
    </w:p>
  </w:endnote>
  <w:endnote w:type="continuationSeparator" w:id="0">
    <w:p w14:paraId="7939312F" w14:textId="77777777" w:rsidR="00A51C5B" w:rsidRDefault="00A5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CF26D" w14:textId="77777777" w:rsidR="00A51C5B" w:rsidRDefault="00A51C5B">
      <w:r>
        <w:separator/>
      </w:r>
    </w:p>
  </w:footnote>
  <w:footnote w:type="continuationSeparator" w:id="0">
    <w:p w14:paraId="10809DA9" w14:textId="77777777" w:rsidR="00A51C5B" w:rsidRDefault="00A51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E1A36"/>
    <w:rsid w:val="003E387E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03E7"/>
    <w:rsid w:val="006937A5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50255"/>
    <w:rsid w:val="00D66520"/>
    <w:rsid w:val="00D7624B"/>
    <w:rsid w:val="00D84AE9"/>
    <w:rsid w:val="00DE34CF"/>
    <w:rsid w:val="00E03231"/>
    <w:rsid w:val="00E13F3D"/>
    <w:rsid w:val="00E34898"/>
    <w:rsid w:val="00E40877"/>
    <w:rsid w:val="00E56C95"/>
    <w:rsid w:val="00EB09B7"/>
    <w:rsid w:val="00ED5142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26887-9570-43EB-B654-3CBC2B09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7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25</cp:revision>
  <cp:lastPrinted>1899-12-31T23:00:00Z</cp:lastPrinted>
  <dcterms:created xsi:type="dcterms:W3CDTF">2020-02-03T08:32:00Z</dcterms:created>
  <dcterms:modified xsi:type="dcterms:W3CDTF">2023-02-17T12:14:00Z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(3)Q8Dnqs6L170lgU1xJLgcRwgueIVzuRC0NZvtIX2QRkNME73ke/lxuSPuFqnYhN6NwF/e1Hgv
NHqcCWeFrX64qdTaOMlg2eH8mygFdQInRqyDpluC20HzJ/JlDJhtwJSsp0aIeae32XvXa8gW
yqUM1wRBWw4HMZuT9pQRke0uSrJ1fPZ5tRNagF4KXhOpZeEev/xJ1d7jYV4VsmcFik4gJxZ5
S6Y6UEoQGaTwYxN/iv</vt:lpwstr>
  </property>
  <property fmtid="{D5CDD505-2E9C-101B-9397-08002B2CF9AE}" pid="22" name="_2015_ms_pID_7253431">
    <vt:lpwstr>0p+GSQwHV8WS/4JBRQbDaXuQhdadAJZNPXSfjNE51LiRtWhsrv7yx3
vK39H/gmktLY8IhGk9VGEU2o3UktWQlnpTOaWdwgrz/ixvmh0fN4s2VrciMoLuD1m1dxToCj
78pQ5z3gNnr5vfEKGyQfzz3jcfF/2+WhW7bqaCDtlCW/M5PKl4MZGS3PPE9QimhtQvpsdvQ+
9RKMaqOJhrw7+O/E7WIZtwjGnDrqpZ4BI6mU</vt:lpwstr>
  </property>
  <property fmtid="{D5CDD505-2E9C-101B-9397-08002B2CF9AE}" pid="23" name="_2015_ms_pID_7253432">
    <vt:lpwstr>sw==</vt:lpwstr>
  </property>
</Properties>
</file>